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37D498AF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 w:rsidR="00933A18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AD755E" w:rsidRPr="00AD755E">
        <w:rPr>
          <w:b/>
          <w:i/>
          <w:noProof/>
          <w:sz w:val="28"/>
        </w:rPr>
        <w:t>R4-1912805</w:t>
      </w:r>
      <w:r>
        <w:rPr>
          <w:b/>
          <w:i/>
          <w:noProof/>
          <w:sz w:val="28"/>
        </w:rPr>
        <w:fldChar w:fldCharType="end"/>
      </w:r>
    </w:p>
    <w:p w14:paraId="167ED6B2" w14:textId="2BF886DC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14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3A18" w:rsidRPr="00933A18">
        <w:rPr>
          <w:b/>
          <w:noProof/>
          <w:sz w:val="24"/>
        </w:rPr>
        <w:t>October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86DDA21" w:rsidR="00C60BF1" w:rsidRDefault="00406A5D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5BA3" w:rsidRPr="006C5BA3">
                <w:t>Introduction of NE-DC and NR-DC SDR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062C47D9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4C0ED4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4C0ED4">
              <w:rPr>
                <w:noProof/>
                <w:lang w:eastAsia="en-US"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CC115F2" w:rsidR="00C60BF1" w:rsidRDefault="004A287B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1CE40CF" w:rsidR="001C2C62" w:rsidRPr="007540F3" w:rsidRDefault="002E0AFA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SDR NR-DC and NE-DC requirements are missing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B01F" w14:textId="77777777" w:rsidR="001C2C62" w:rsidRDefault="002E0AFA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SDR requiremnets for NR-DC scenarios</w:t>
            </w:r>
          </w:p>
          <w:p w14:paraId="5CF40A94" w14:textId="6187FC77" w:rsidR="002E0AFA" w:rsidRDefault="002E0AFA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SDR requiremnets for NE-DC scenarios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7CEBF567" w:rsidR="00437660" w:rsidRDefault="002E0AFA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SDR NR-DC and NE-DC requirements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92A2BAD" w:rsidR="00C60BF1" w:rsidRDefault="00812E73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9.1.1, </w:t>
            </w:r>
            <w:bookmarkStart w:id="0" w:name="_GoBack"/>
            <w:bookmarkEnd w:id="0"/>
            <w:r w:rsidR="00B821F7">
              <w:rPr>
                <w:noProof/>
                <w:lang w:eastAsia="en-US"/>
              </w:rPr>
              <w:t>9.4B</w:t>
            </w:r>
            <w:r w:rsidR="00933A18">
              <w:rPr>
                <w:noProof/>
                <w:lang w:eastAsia="en-US"/>
              </w:rPr>
              <w:t>, 9.4B.2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C34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C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C34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C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C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C3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1F7EC86B" w14:textId="77777777" w:rsidR="00AD755E" w:rsidRPr="00AD755E" w:rsidRDefault="00AD755E" w:rsidP="00AD755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" w:name="_Toc13090857"/>
      <w:bookmarkStart w:id="3" w:name="_Toc506297208"/>
      <w:bookmarkStart w:id="4" w:name="_Toc13090826"/>
      <w:r w:rsidRPr="00AD755E">
        <w:rPr>
          <w:rFonts w:ascii="Arial" w:eastAsia="SimSun" w:hAnsi="Arial"/>
          <w:sz w:val="28"/>
        </w:rPr>
        <w:t>9.1.1</w:t>
      </w:r>
      <w:r w:rsidRPr="00AD755E">
        <w:rPr>
          <w:rFonts w:ascii="Arial" w:eastAsia="SimSun" w:hAnsi="Arial" w:hint="eastAsia"/>
          <w:sz w:val="28"/>
          <w:lang w:eastAsia="zh-CN"/>
        </w:rPr>
        <w:tab/>
      </w:r>
      <w:r w:rsidRPr="00AD755E">
        <w:rPr>
          <w:rFonts w:ascii="Arial" w:eastAsia="SimSun" w:hAnsi="Arial"/>
          <w:sz w:val="28"/>
          <w:lang w:eastAsia="zh-CN"/>
        </w:rPr>
        <w:t>Applicability of requirements</w:t>
      </w:r>
      <w:bookmarkEnd w:id="4"/>
    </w:p>
    <w:p w14:paraId="5DDB66BE" w14:textId="77777777" w:rsidR="00AD755E" w:rsidRPr="00AD755E" w:rsidRDefault="00AD755E" w:rsidP="00AD755E">
      <w:pPr>
        <w:rPr>
          <w:rFonts w:eastAsia="SimSun"/>
          <w:lang w:eastAsia="zh-CN"/>
        </w:rPr>
      </w:pPr>
      <w:r w:rsidRPr="00AD755E">
        <w:rPr>
          <w:rFonts w:eastAsia="SimSun"/>
        </w:rPr>
        <w:t>The following applicability rules are specified for demodulation performance requirements for interworking:</w:t>
      </w:r>
    </w:p>
    <w:p w14:paraId="450177DE" w14:textId="77777777" w:rsidR="00AD755E" w:rsidRPr="00AD755E" w:rsidRDefault="00AD755E" w:rsidP="00AD755E">
      <w:pPr>
        <w:ind w:left="568" w:hanging="284"/>
        <w:rPr>
          <w:rFonts w:eastAsia="SimSun"/>
          <w:snapToGrid w:val="0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For U</w:t>
      </w:r>
      <w:r w:rsidRPr="00AD755E">
        <w:rPr>
          <w:rFonts w:eastAsia="SimSun" w:hint="eastAsia"/>
          <w:snapToGrid w:val="0"/>
          <w:lang w:eastAsia="zh-CN"/>
        </w:rPr>
        <w:t>E</w:t>
      </w:r>
      <w:r w:rsidRPr="00AD755E">
        <w:rPr>
          <w:rFonts w:eastAsia="SimSun"/>
          <w:snapToGrid w:val="0"/>
        </w:rPr>
        <w:t>s supporting both SA and NSA,</w:t>
      </w:r>
    </w:p>
    <w:p w14:paraId="64604841" w14:textId="77777777" w:rsidR="00AD755E" w:rsidRPr="00AD755E" w:rsidRDefault="00AD755E" w:rsidP="00AD755E">
      <w:pPr>
        <w:ind w:left="851" w:hanging="284"/>
        <w:rPr>
          <w:rFonts w:eastAsia="SimSun"/>
          <w:snapToGrid w:val="0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AD755E">
        <w:rPr>
          <w:rFonts w:eastAsia="SimSun" w:hint="eastAsia"/>
          <w:snapToGrid w:val="0"/>
          <w:lang w:eastAsia="zh-CN"/>
        </w:rPr>
        <w:t xml:space="preserve"> </w:t>
      </w:r>
      <w:r w:rsidRPr="00AD755E">
        <w:rPr>
          <w:rFonts w:eastAsia="SimSun"/>
          <w:snapToGrid w:val="0"/>
        </w:rPr>
        <w:t>and 5.5A.</w:t>
      </w:r>
    </w:p>
    <w:p w14:paraId="5CC0BFD3" w14:textId="77777777" w:rsidR="00AD755E" w:rsidRPr="00AD755E" w:rsidRDefault="00AD755E" w:rsidP="00AD755E">
      <w:pPr>
        <w:ind w:left="851" w:hanging="284"/>
        <w:rPr>
          <w:rFonts w:eastAsia="SimSun"/>
          <w:snapToGrid w:val="0"/>
          <w:lang w:eastAsia="zh-CN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AD755E">
        <w:rPr>
          <w:rFonts w:eastAsia="SimSun" w:hint="eastAsia"/>
          <w:snapToGrid w:val="0"/>
          <w:lang w:eastAsia="zh-CN"/>
        </w:rPr>
        <w:t xml:space="preserve"> and 7.5A</w:t>
      </w:r>
      <w:r w:rsidRPr="00AD755E">
        <w:rPr>
          <w:rFonts w:eastAsia="SimSun"/>
          <w:snapToGrid w:val="0"/>
        </w:rPr>
        <w:t>.</w:t>
      </w:r>
    </w:p>
    <w:p w14:paraId="698BF62A" w14:textId="77777777" w:rsidR="00AD755E" w:rsidRPr="00AD755E" w:rsidRDefault="00AD755E" w:rsidP="00AD755E">
      <w:pPr>
        <w:ind w:left="851" w:hanging="284"/>
        <w:rPr>
          <w:rFonts w:eastAsia="SimSun"/>
          <w:snapToGrid w:val="0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The sustained downlink data rate tests specified in Section</w:t>
      </w:r>
      <w:r w:rsidRPr="00AD755E">
        <w:rPr>
          <w:rFonts w:eastAsia="SimSun" w:hint="eastAsia"/>
          <w:snapToGrid w:val="0"/>
          <w:lang w:eastAsia="zh-CN"/>
        </w:rPr>
        <w:t>s</w:t>
      </w:r>
      <w:r w:rsidRPr="00AD755E">
        <w:rPr>
          <w:rFonts w:eastAsia="SimSun"/>
          <w:snapToGrid w:val="0"/>
        </w:rPr>
        <w:t xml:space="preserve"> 5.5, 5.5A and 7.5</w:t>
      </w:r>
      <w:r w:rsidRPr="00AD755E">
        <w:rPr>
          <w:rFonts w:eastAsia="SimSun" w:hint="eastAsia"/>
          <w:snapToGrid w:val="0"/>
          <w:lang w:eastAsia="zh-CN"/>
        </w:rPr>
        <w:t>, 7.5A</w:t>
      </w:r>
      <w:r w:rsidRPr="00AD755E">
        <w:rPr>
          <w:rFonts w:eastAsia="SimSun"/>
          <w:snapToGrid w:val="0"/>
        </w:rPr>
        <w:t xml:space="preserve"> for SA and in Section 9.4B</w:t>
      </w:r>
      <w:r w:rsidRPr="00AD755E">
        <w:rPr>
          <w:rFonts w:eastAsia="SimSun" w:hint="eastAsia"/>
          <w:snapToGrid w:val="0"/>
          <w:lang w:eastAsia="zh-CN"/>
        </w:rPr>
        <w:t xml:space="preserve"> for NSA</w:t>
      </w:r>
      <w:r w:rsidRPr="00AD755E">
        <w:rPr>
          <w:rFonts w:eastAsia="SimSun"/>
          <w:snapToGrid w:val="0"/>
        </w:rPr>
        <w:t xml:space="preserve"> are verified separately.</w:t>
      </w:r>
    </w:p>
    <w:p w14:paraId="396F9468" w14:textId="77777777" w:rsidR="00AD755E" w:rsidRPr="00AD755E" w:rsidRDefault="00AD755E" w:rsidP="00AD755E">
      <w:pPr>
        <w:ind w:left="568" w:hanging="284"/>
        <w:rPr>
          <w:rFonts w:eastAsia="SimSun"/>
          <w:snapToGrid w:val="0"/>
          <w:lang w:eastAsia="zh-CN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14:paraId="089D29E2" w14:textId="36243835" w:rsidR="00AD755E" w:rsidRPr="00AD755E" w:rsidRDefault="00AD755E" w:rsidP="00AD755E">
      <w:pPr>
        <w:ind w:left="568" w:hanging="284"/>
        <w:rPr>
          <w:rFonts w:eastAsia="SimSun"/>
          <w:snapToGrid w:val="0"/>
          <w:lang w:eastAsia="zh-CN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For UEs supporting NR FR1 CA and</w:t>
      </w:r>
      <w:ins w:id="5" w:author="Intel (RAN4 #92bis)" w:date="2019-10-17T23:03:00Z">
        <w:r>
          <w:rPr>
            <w:rFonts w:eastAsia="SimSun"/>
            <w:snapToGrid w:val="0"/>
          </w:rPr>
          <w:t>/or</w:t>
        </w:r>
      </w:ins>
      <w:r w:rsidRPr="00AD755E">
        <w:rPr>
          <w:rFonts w:eastAsia="SimSun"/>
          <w:snapToGrid w:val="0"/>
        </w:rPr>
        <w:t xml:space="preserve"> NR CA including FR1 and FR2, the requirements applicability is specified in Table 9.1.1-1.</w:t>
      </w:r>
    </w:p>
    <w:p w14:paraId="105C7D40" w14:textId="77777777" w:rsidR="00AD755E" w:rsidRPr="00AD755E" w:rsidRDefault="00AD755E" w:rsidP="00AD755E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AD755E">
        <w:rPr>
          <w:rFonts w:ascii="Arial" w:eastAsia="SimSun" w:hAnsi="Arial"/>
          <w:b/>
          <w:snapToGrid w:val="0"/>
        </w:rPr>
        <w:t>Table 9.1.1-1. Requirements applicability for UEs supporting NR FR2 CA and NR CA including FR1 and FR2</w:t>
      </w:r>
    </w:p>
    <w:tbl>
      <w:tblPr>
        <w:tblStyle w:val="TableGrid7"/>
        <w:tblW w:w="0" w:type="auto"/>
        <w:tblInd w:w="568" w:type="dxa"/>
        <w:tblLook w:val="04A0" w:firstRow="1" w:lastRow="0" w:firstColumn="1" w:lastColumn="0" w:noHBand="0" w:noVBand="1"/>
      </w:tblPr>
      <w:tblGrid>
        <w:gridCol w:w="4514"/>
        <w:gridCol w:w="4539"/>
      </w:tblGrid>
      <w:tr w:rsidR="00AD755E" w:rsidRPr="00AD755E" w14:paraId="36230E8A" w14:textId="77777777" w:rsidTr="00266F55">
        <w:tc>
          <w:tcPr>
            <w:tcW w:w="4810" w:type="dxa"/>
          </w:tcPr>
          <w:p w14:paraId="473DB1ED" w14:textId="77777777" w:rsidR="00AD755E" w:rsidRPr="00AD755E" w:rsidRDefault="00AD755E" w:rsidP="00AD7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b/>
                <w:snapToGrid w:val="0"/>
                <w:sz w:val="18"/>
              </w:rPr>
              <w:t>Supported scenarios</w:t>
            </w:r>
          </w:p>
        </w:tc>
        <w:tc>
          <w:tcPr>
            <w:tcW w:w="4811" w:type="dxa"/>
          </w:tcPr>
          <w:p w14:paraId="24DFBB59" w14:textId="77777777" w:rsidR="00AD755E" w:rsidRPr="00AD755E" w:rsidRDefault="00AD755E" w:rsidP="00AD7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b/>
                <w:snapToGrid w:val="0"/>
                <w:sz w:val="18"/>
              </w:rPr>
              <w:t>Requirements</w:t>
            </w:r>
          </w:p>
        </w:tc>
      </w:tr>
      <w:tr w:rsidR="00AD755E" w:rsidRPr="00AD755E" w14:paraId="3A4DAA85" w14:textId="77777777" w:rsidTr="00266F55">
        <w:tc>
          <w:tcPr>
            <w:tcW w:w="4810" w:type="dxa"/>
          </w:tcPr>
          <w:p w14:paraId="79F1895D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NR FR2 CA</w:t>
            </w:r>
          </w:p>
        </w:tc>
        <w:tc>
          <w:tcPr>
            <w:tcW w:w="4811" w:type="dxa"/>
          </w:tcPr>
          <w:p w14:paraId="422FAEB2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7.5A</w:t>
            </w:r>
          </w:p>
        </w:tc>
      </w:tr>
      <w:tr w:rsidR="00AD755E" w:rsidRPr="00AD755E" w14:paraId="07BE8176" w14:textId="77777777" w:rsidTr="00266F55">
        <w:tc>
          <w:tcPr>
            <w:tcW w:w="4810" w:type="dxa"/>
          </w:tcPr>
          <w:p w14:paraId="50939193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NR CA including FR1 and FR2</w:t>
            </w:r>
          </w:p>
        </w:tc>
        <w:tc>
          <w:tcPr>
            <w:tcW w:w="4811" w:type="dxa"/>
          </w:tcPr>
          <w:p w14:paraId="48448566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 xml:space="preserve">Section </w:t>
            </w:r>
            <w:r w:rsidRPr="00AD755E">
              <w:rPr>
                <w:rFonts w:ascii="Arial" w:eastAsia="SimSun" w:hAnsi="Arial"/>
                <w:sz w:val="18"/>
              </w:rPr>
              <w:t>9.4A.1</w:t>
            </w:r>
          </w:p>
        </w:tc>
      </w:tr>
      <w:tr w:rsidR="00AD755E" w:rsidRPr="00AD755E" w14:paraId="5E241BC6" w14:textId="77777777" w:rsidTr="00266F55">
        <w:tc>
          <w:tcPr>
            <w:tcW w:w="4810" w:type="dxa"/>
          </w:tcPr>
          <w:p w14:paraId="32793275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Both NR FR2 CA and NR CA including FR1 and FR2</w:t>
            </w:r>
          </w:p>
        </w:tc>
        <w:tc>
          <w:tcPr>
            <w:tcW w:w="4811" w:type="dxa"/>
          </w:tcPr>
          <w:p w14:paraId="6E917AE2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7.5A</w:t>
            </w:r>
          </w:p>
        </w:tc>
      </w:tr>
    </w:tbl>
    <w:p w14:paraId="2A4A5585" w14:textId="77777777" w:rsidR="00AD755E" w:rsidRPr="00AD755E" w:rsidRDefault="00AD755E" w:rsidP="00AD755E">
      <w:pPr>
        <w:ind w:left="568" w:hanging="284"/>
        <w:rPr>
          <w:rFonts w:eastAsia="SimSun"/>
          <w:snapToGrid w:val="0"/>
          <w:lang w:eastAsia="zh-CN"/>
        </w:rPr>
      </w:pPr>
    </w:p>
    <w:p w14:paraId="00BF99F3" w14:textId="3ECB3143" w:rsidR="00AD755E" w:rsidRPr="00AD755E" w:rsidRDefault="00AD755E" w:rsidP="00AD755E">
      <w:pPr>
        <w:ind w:left="568" w:hanging="284"/>
        <w:rPr>
          <w:rFonts w:eastAsia="SimSun"/>
          <w:snapToGrid w:val="0"/>
          <w:lang w:eastAsia="zh-CN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  <w:t>For UEs supporting EN-DC including FR2 and</w:t>
      </w:r>
      <w:ins w:id="6" w:author="Intel (RAN4 #92bis)" w:date="2019-10-17T23:03:00Z">
        <w:r>
          <w:rPr>
            <w:rFonts w:eastAsia="SimSun"/>
            <w:snapToGrid w:val="0"/>
          </w:rPr>
          <w:t>/or</w:t>
        </w:r>
      </w:ins>
      <w:r w:rsidRPr="00AD755E">
        <w:rPr>
          <w:rFonts w:eastAsia="SimSun"/>
          <w:snapToGrid w:val="0"/>
        </w:rPr>
        <w:t xml:space="preserve"> EN-DC including FR1 and FR2, the requirements applicability is specified in Table 9.1.1-</w:t>
      </w:r>
      <w:r w:rsidRPr="00AD755E">
        <w:rPr>
          <w:rFonts w:eastAsia="SimSun" w:hint="eastAsia"/>
          <w:snapToGrid w:val="0"/>
          <w:lang w:eastAsia="zh-CN"/>
        </w:rPr>
        <w:t>2</w:t>
      </w:r>
      <w:r w:rsidRPr="00AD755E">
        <w:rPr>
          <w:rFonts w:eastAsia="SimSun"/>
          <w:snapToGrid w:val="0"/>
        </w:rPr>
        <w:t>.</w:t>
      </w:r>
    </w:p>
    <w:p w14:paraId="5181AF75" w14:textId="77777777" w:rsidR="00AD755E" w:rsidRPr="00AD755E" w:rsidRDefault="00AD755E" w:rsidP="00AD755E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AD755E">
        <w:rPr>
          <w:rFonts w:ascii="Arial" w:eastAsia="SimSun" w:hAnsi="Arial"/>
          <w:b/>
          <w:snapToGrid w:val="0"/>
        </w:rPr>
        <w:t>Table 9.1.1-2. Requirements applicability for UEs supporting EN-DC including FR2 and EN-DC including FR1 and FR2</w:t>
      </w:r>
    </w:p>
    <w:tbl>
      <w:tblPr>
        <w:tblStyle w:val="TableGrid7"/>
        <w:tblW w:w="0" w:type="auto"/>
        <w:tblInd w:w="568" w:type="dxa"/>
        <w:tblLook w:val="04A0" w:firstRow="1" w:lastRow="0" w:firstColumn="1" w:lastColumn="0" w:noHBand="0" w:noVBand="1"/>
      </w:tblPr>
      <w:tblGrid>
        <w:gridCol w:w="4514"/>
        <w:gridCol w:w="4539"/>
      </w:tblGrid>
      <w:tr w:rsidR="00AD755E" w:rsidRPr="00AD755E" w14:paraId="130984D0" w14:textId="77777777" w:rsidTr="00AD755E">
        <w:tc>
          <w:tcPr>
            <w:tcW w:w="4514" w:type="dxa"/>
          </w:tcPr>
          <w:p w14:paraId="7734ED79" w14:textId="77777777" w:rsidR="00AD755E" w:rsidRPr="00AD755E" w:rsidRDefault="00AD755E" w:rsidP="00AD7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b/>
                <w:snapToGrid w:val="0"/>
                <w:sz w:val="18"/>
              </w:rPr>
              <w:t>Supported scenarios</w:t>
            </w:r>
          </w:p>
        </w:tc>
        <w:tc>
          <w:tcPr>
            <w:tcW w:w="4539" w:type="dxa"/>
          </w:tcPr>
          <w:p w14:paraId="44873BAF" w14:textId="77777777" w:rsidR="00AD755E" w:rsidRPr="00AD755E" w:rsidRDefault="00AD755E" w:rsidP="00AD75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b/>
                <w:snapToGrid w:val="0"/>
                <w:sz w:val="18"/>
              </w:rPr>
              <w:t>Requirements</w:t>
            </w:r>
          </w:p>
        </w:tc>
      </w:tr>
      <w:tr w:rsidR="00AD755E" w:rsidRPr="00AD755E" w14:paraId="02279E3D" w14:textId="77777777" w:rsidTr="00AD755E">
        <w:tc>
          <w:tcPr>
            <w:tcW w:w="4514" w:type="dxa"/>
          </w:tcPr>
          <w:p w14:paraId="6F38EA0A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EN-DC including FR2</w:t>
            </w:r>
          </w:p>
        </w:tc>
        <w:tc>
          <w:tcPr>
            <w:tcW w:w="4539" w:type="dxa"/>
          </w:tcPr>
          <w:p w14:paraId="75777099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9.4B.1.2</w:t>
            </w:r>
          </w:p>
        </w:tc>
      </w:tr>
      <w:tr w:rsidR="00AD755E" w:rsidRPr="00AD755E" w14:paraId="4EF3BAA3" w14:textId="77777777" w:rsidTr="00AD755E">
        <w:tc>
          <w:tcPr>
            <w:tcW w:w="4514" w:type="dxa"/>
          </w:tcPr>
          <w:p w14:paraId="44EE38FE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EN-DC including FR1 and FR2</w:t>
            </w:r>
          </w:p>
        </w:tc>
        <w:tc>
          <w:tcPr>
            <w:tcW w:w="4539" w:type="dxa"/>
          </w:tcPr>
          <w:p w14:paraId="020D2FE9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9.4B.1.3</w:t>
            </w:r>
          </w:p>
        </w:tc>
      </w:tr>
      <w:tr w:rsidR="00AD755E" w:rsidRPr="00AD755E" w14:paraId="5A2B2B54" w14:textId="77777777" w:rsidTr="00AD755E">
        <w:tc>
          <w:tcPr>
            <w:tcW w:w="4514" w:type="dxa"/>
          </w:tcPr>
          <w:p w14:paraId="774BD382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Both EN-DC including FR2 and EN-DC including FR1 and FR2</w:t>
            </w:r>
          </w:p>
        </w:tc>
        <w:tc>
          <w:tcPr>
            <w:tcW w:w="4539" w:type="dxa"/>
          </w:tcPr>
          <w:p w14:paraId="32FE2055" w14:textId="77777777" w:rsidR="00AD755E" w:rsidRPr="00AD755E" w:rsidRDefault="00AD755E" w:rsidP="00AD755E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AD755E">
              <w:rPr>
                <w:rFonts w:ascii="Arial" w:eastAsia="SimSun" w:hAnsi="Arial"/>
                <w:snapToGrid w:val="0"/>
                <w:sz w:val="18"/>
              </w:rPr>
              <w:t>Section 9.4B.1.2</w:t>
            </w:r>
          </w:p>
        </w:tc>
      </w:tr>
    </w:tbl>
    <w:p w14:paraId="5D624E25" w14:textId="77777777" w:rsidR="00AD755E" w:rsidRDefault="00AD755E" w:rsidP="00AD755E">
      <w:pPr>
        <w:ind w:left="568" w:hanging="284"/>
        <w:rPr>
          <w:ins w:id="7" w:author="Intel (RAN4 #92bis)" w:date="2019-10-17T23:03:00Z"/>
          <w:rFonts w:eastAsia="SimSun"/>
          <w:snapToGrid w:val="0"/>
        </w:rPr>
      </w:pPr>
    </w:p>
    <w:p w14:paraId="7035DCBE" w14:textId="0C184A3E" w:rsidR="00AD755E" w:rsidRPr="00AD755E" w:rsidRDefault="00AD755E" w:rsidP="00AD755E">
      <w:pPr>
        <w:ind w:left="568" w:hanging="284"/>
        <w:rPr>
          <w:ins w:id="8" w:author="Intel (RAN4 #92bis)" w:date="2019-10-17T23:03:00Z"/>
          <w:rFonts w:eastAsia="SimSun"/>
          <w:snapToGrid w:val="0"/>
          <w:lang w:eastAsia="zh-CN"/>
        </w:rPr>
      </w:pPr>
      <w:ins w:id="9" w:author="Intel (RAN4 #92bis)" w:date="2019-10-17T23:03:00Z">
        <w:r w:rsidRPr="00AD755E">
          <w:rPr>
            <w:rFonts w:eastAsia="SimSun"/>
            <w:snapToGrid w:val="0"/>
          </w:rPr>
          <w:t>-</w:t>
        </w:r>
        <w:r w:rsidRPr="00AD755E">
          <w:rPr>
            <w:rFonts w:eastAsia="SimSun"/>
            <w:snapToGrid w:val="0"/>
          </w:rPr>
          <w:tab/>
          <w:t>For UEs supporting EN-DC including FR</w:t>
        </w:r>
        <w:r>
          <w:rPr>
            <w:rFonts w:eastAsia="SimSun"/>
            <w:snapToGrid w:val="0"/>
          </w:rPr>
          <w:t>1</w:t>
        </w:r>
        <w:r w:rsidRPr="00AD755E">
          <w:rPr>
            <w:rFonts w:eastAsia="SimSun"/>
            <w:snapToGrid w:val="0"/>
          </w:rPr>
          <w:t xml:space="preserve"> and</w:t>
        </w:r>
        <w:r>
          <w:rPr>
            <w:rFonts w:eastAsia="SimSun"/>
            <w:snapToGrid w:val="0"/>
          </w:rPr>
          <w:t>/or</w:t>
        </w:r>
        <w:r w:rsidRPr="00AD755E">
          <w:rPr>
            <w:rFonts w:eastAsia="SimSun"/>
            <w:snapToGrid w:val="0"/>
          </w:rPr>
          <w:t xml:space="preserve"> N</w:t>
        </w:r>
        <w:r>
          <w:rPr>
            <w:rFonts w:eastAsia="SimSun"/>
            <w:snapToGrid w:val="0"/>
          </w:rPr>
          <w:t>E</w:t>
        </w:r>
        <w:r w:rsidRPr="00AD755E">
          <w:rPr>
            <w:rFonts w:eastAsia="SimSun"/>
            <w:snapToGrid w:val="0"/>
          </w:rPr>
          <w:t>-DC including FR</w:t>
        </w:r>
        <w:r>
          <w:rPr>
            <w:rFonts w:eastAsia="SimSun"/>
            <w:snapToGrid w:val="0"/>
          </w:rPr>
          <w:t>1</w:t>
        </w:r>
        <w:r w:rsidRPr="00AD755E">
          <w:rPr>
            <w:rFonts w:eastAsia="SimSun"/>
            <w:snapToGrid w:val="0"/>
          </w:rPr>
          <w:t>, the requirements applicability is specified in Table 9.1.1-</w:t>
        </w:r>
      </w:ins>
      <w:ins w:id="10" w:author="Intel (RAN4 #92bis)" w:date="2019-10-17T23:06:00Z">
        <w:r w:rsidR="00812E73">
          <w:rPr>
            <w:rFonts w:eastAsia="SimSun"/>
            <w:snapToGrid w:val="0"/>
            <w:lang w:eastAsia="zh-CN"/>
          </w:rPr>
          <w:t>3</w:t>
        </w:r>
      </w:ins>
      <w:ins w:id="11" w:author="Intel (RAN4 #92bis)" w:date="2019-10-17T23:03:00Z">
        <w:r w:rsidRPr="00AD755E">
          <w:rPr>
            <w:rFonts w:eastAsia="SimSun"/>
            <w:snapToGrid w:val="0"/>
          </w:rPr>
          <w:t>.</w:t>
        </w:r>
      </w:ins>
    </w:p>
    <w:p w14:paraId="5CC93F52" w14:textId="0E12E049" w:rsidR="00AD755E" w:rsidRPr="00AD755E" w:rsidRDefault="00AD755E" w:rsidP="00AD755E">
      <w:pPr>
        <w:keepNext/>
        <w:keepLines/>
        <w:spacing w:before="60"/>
        <w:jc w:val="center"/>
        <w:rPr>
          <w:ins w:id="12" w:author="Intel (RAN4 #92bis)" w:date="2019-10-17T23:03:00Z"/>
          <w:rFonts w:ascii="Arial" w:eastAsia="SimSun" w:hAnsi="Arial"/>
          <w:b/>
          <w:snapToGrid w:val="0"/>
        </w:rPr>
      </w:pPr>
      <w:ins w:id="13" w:author="Intel (RAN4 #92bis)" w:date="2019-10-17T23:03:00Z">
        <w:r w:rsidRPr="00AD755E">
          <w:rPr>
            <w:rFonts w:ascii="Arial" w:eastAsia="SimSun" w:hAnsi="Arial"/>
            <w:b/>
            <w:snapToGrid w:val="0"/>
          </w:rPr>
          <w:t>Table 9.1.1-</w:t>
        </w:r>
      </w:ins>
      <w:ins w:id="14" w:author="Intel (RAN4 #92bis)" w:date="2019-10-17T23:06:00Z">
        <w:r w:rsidR="00812E73">
          <w:rPr>
            <w:rFonts w:ascii="Arial" w:eastAsia="SimSun" w:hAnsi="Arial"/>
            <w:b/>
            <w:snapToGrid w:val="0"/>
          </w:rPr>
          <w:t>3</w:t>
        </w:r>
      </w:ins>
      <w:ins w:id="15" w:author="Intel (RAN4 #92bis)" w:date="2019-10-17T23:03:00Z">
        <w:r w:rsidRPr="00AD755E">
          <w:rPr>
            <w:rFonts w:ascii="Arial" w:eastAsia="SimSun" w:hAnsi="Arial"/>
            <w:b/>
            <w:snapToGrid w:val="0"/>
          </w:rPr>
          <w:t>. Requirements applicability for UEs supporting EN-DC including FR</w:t>
        </w:r>
      </w:ins>
      <w:ins w:id="16" w:author="Intel (RAN4 #92bis)" w:date="2019-10-17T23:06:00Z">
        <w:r w:rsidR="00812E73">
          <w:rPr>
            <w:rFonts w:ascii="Arial" w:eastAsia="SimSun" w:hAnsi="Arial"/>
            <w:b/>
            <w:snapToGrid w:val="0"/>
          </w:rPr>
          <w:t>1</w:t>
        </w:r>
      </w:ins>
      <w:ins w:id="17" w:author="Intel (RAN4 #92bis)" w:date="2019-10-17T23:03:00Z">
        <w:r w:rsidR="00812E73">
          <w:rPr>
            <w:rFonts w:ascii="Arial" w:eastAsia="SimSun" w:hAnsi="Arial"/>
            <w:b/>
            <w:snapToGrid w:val="0"/>
          </w:rPr>
          <w:t xml:space="preserve"> and </w:t>
        </w:r>
        <w:r w:rsidRPr="00AD755E">
          <w:rPr>
            <w:rFonts w:ascii="Arial" w:eastAsia="SimSun" w:hAnsi="Arial"/>
            <w:b/>
            <w:snapToGrid w:val="0"/>
          </w:rPr>
          <w:t>N</w:t>
        </w:r>
      </w:ins>
      <w:ins w:id="18" w:author="Intel (RAN4 #92bis)" w:date="2019-10-17T23:07:00Z">
        <w:r w:rsidR="00812E73">
          <w:rPr>
            <w:rFonts w:ascii="Arial" w:eastAsia="SimSun" w:hAnsi="Arial"/>
            <w:b/>
            <w:snapToGrid w:val="0"/>
          </w:rPr>
          <w:t>E</w:t>
        </w:r>
      </w:ins>
      <w:ins w:id="19" w:author="Intel (RAN4 #92bis)" w:date="2019-10-17T23:03:00Z">
        <w:r w:rsidRPr="00AD755E">
          <w:rPr>
            <w:rFonts w:ascii="Arial" w:eastAsia="SimSun" w:hAnsi="Arial"/>
            <w:b/>
            <w:snapToGrid w:val="0"/>
          </w:rPr>
          <w:t>-DC including FR1</w:t>
        </w:r>
      </w:ins>
    </w:p>
    <w:tbl>
      <w:tblPr>
        <w:tblStyle w:val="TableGrid7"/>
        <w:tblW w:w="0" w:type="auto"/>
        <w:tblInd w:w="568" w:type="dxa"/>
        <w:tblLook w:val="04A0" w:firstRow="1" w:lastRow="0" w:firstColumn="1" w:lastColumn="0" w:noHBand="0" w:noVBand="1"/>
      </w:tblPr>
      <w:tblGrid>
        <w:gridCol w:w="4514"/>
        <w:gridCol w:w="4539"/>
      </w:tblGrid>
      <w:tr w:rsidR="00AD755E" w:rsidRPr="00AD755E" w14:paraId="5A1E9D1D" w14:textId="77777777" w:rsidTr="00266F55">
        <w:trPr>
          <w:ins w:id="20" w:author="Intel (RAN4 #92bis)" w:date="2019-10-17T23:03:00Z"/>
        </w:trPr>
        <w:tc>
          <w:tcPr>
            <w:tcW w:w="4514" w:type="dxa"/>
          </w:tcPr>
          <w:p w14:paraId="2F8F08CD" w14:textId="77777777" w:rsidR="00AD755E" w:rsidRPr="00AD755E" w:rsidRDefault="00AD755E" w:rsidP="00266F55">
            <w:pPr>
              <w:keepNext/>
              <w:keepLines/>
              <w:spacing w:after="0"/>
              <w:jc w:val="center"/>
              <w:rPr>
                <w:ins w:id="21" w:author="Intel (RAN4 #92bis)" w:date="2019-10-17T23:03:00Z"/>
                <w:rFonts w:ascii="Arial" w:eastAsia="SimSun" w:hAnsi="Arial"/>
                <w:b/>
                <w:snapToGrid w:val="0"/>
                <w:sz w:val="18"/>
              </w:rPr>
            </w:pPr>
            <w:ins w:id="22" w:author="Intel (RAN4 #92bis)" w:date="2019-10-17T23:03:00Z">
              <w:r w:rsidRPr="00AD755E">
                <w:rPr>
                  <w:rFonts w:ascii="Arial" w:eastAsia="SimSun" w:hAnsi="Arial"/>
                  <w:b/>
                  <w:snapToGrid w:val="0"/>
                  <w:sz w:val="18"/>
                </w:rPr>
                <w:t>Supported scenarios</w:t>
              </w:r>
            </w:ins>
          </w:p>
        </w:tc>
        <w:tc>
          <w:tcPr>
            <w:tcW w:w="4539" w:type="dxa"/>
          </w:tcPr>
          <w:p w14:paraId="1D517C6A" w14:textId="77777777" w:rsidR="00AD755E" w:rsidRPr="00AD755E" w:rsidRDefault="00AD755E" w:rsidP="00266F55">
            <w:pPr>
              <w:keepNext/>
              <w:keepLines/>
              <w:spacing w:after="0"/>
              <w:jc w:val="center"/>
              <w:rPr>
                <w:ins w:id="23" w:author="Intel (RAN4 #92bis)" w:date="2019-10-17T23:03:00Z"/>
                <w:rFonts w:ascii="Arial" w:eastAsia="SimSun" w:hAnsi="Arial"/>
                <w:b/>
                <w:snapToGrid w:val="0"/>
                <w:sz w:val="18"/>
              </w:rPr>
            </w:pPr>
            <w:ins w:id="24" w:author="Intel (RAN4 #92bis)" w:date="2019-10-17T23:03:00Z">
              <w:r w:rsidRPr="00AD755E">
                <w:rPr>
                  <w:rFonts w:ascii="Arial" w:eastAsia="SimSun" w:hAnsi="Arial"/>
                  <w:b/>
                  <w:snapToGrid w:val="0"/>
                  <w:sz w:val="18"/>
                </w:rPr>
                <w:t>Requirements</w:t>
              </w:r>
            </w:ins>
          </w:p>
        </w:tc>
      </w:tr>
      <w:tr w:rsidR="00AD755E" w:rsidRPr="00AD755E" w14:paraId="03A6E859" w14:textId="77777777" w:rsidTr="00266F55">
        <w:trPr>
          <w:ins w:id="25" w:author="Intel (RAN4 #92bis)" w:date="2019-10-17T23:03:00Z"/>
        </w:trPr>
        <w:tc>
          <w:tcPr>
            <w:tcW w:w="4514" w:type="dxa"/>
          </w:tcPr>
          <w:p w14:paraId="637E3AA0" w14:textId="7E29BE85" w:rsidR="00AD755E" w:rsidRPr="00AD755E" w:rsidRDefault="00DA3EC5" w:rsidP="00266F55">
            <w:pPr>
              <w:keepNext/>
              <w:keepLines/>
              <w:spacing w:after="0"/>
              <w:rPr>
                <w:ins w:id="26" w:author="Intel (RAN4 #92bis)" w:date="2019-10-17T23:03:00Z"/>
                <w:rFonts w:ascii="Arial" w:eastAsia="SimSun" w:hAnsi="Arial"/>
                <w:snapToGrid w:val="0"/>
                <w:sz w:val="18"/>
              </w:rPr>
            </w:pPr>
            <w:ins w:id="27" w:author="Intel (RAN4 #92bis)" w:date="2019-10-17T23:04:00Z">
              <w:r w:rsidRPr="00DA3EC5">
                <w:rPr>
                  <w:rFonts w:ascii="Arial" w:eastAsia="SimSun" w:hAnsi="Arial"/>
                  <w:snapToGrid w:val="0"/>
                  <w:sz w:val="18"/>
                </w:rPr>
                <w:t>EN-DC including FR1</w:t>
              </w:r>
            </w:ins>
          </w:p>
        </w:tc>
        <w:tc>
          <w:tcPr>
            <w:tcW w:w="4539" w:type="dxa"/>
          </w:tcPr>
          <w:p w14:paraId="7C9BE4D6" w14:textId="0C70C27F" w:rsidR="00AD755E" w:rsidRPr="00AD755E" w:rsidRDefault="00AD755E" w:rsidP="00266F55">
            <w:pPr>
              <w:keepNext/>
              <w:keepLines/>
              <w:spacing w:after="0"/>
              <w:rPr>
                <w:ins w:id="28" w:author="Intel (RAN4 #92bis)" w:date="2019-10-17T23:03:00Z"/>
                <w:rFonts w:ascii="Arial" w:eastAsia="SimSun" w:hAnsi="Arial"/>
                <w:snapToGrid w:val="0"/>
                <w:sz w:val="18"/>
              </w:rPr>
            </w:pPr>
            <w:ins w:id="29" w:author="Intel (RAN4 #92bis)" w:date="2019-10-17T23:03:00Z">
              <w:r w:rsidRPr="00AD755E">
                <w:rPr>
                  <w:rFonts w:ascii="Arial" w:eastAsia="SimSun" w:hAnsi="Arial"/>
                  <w:snapToGrid w:val="0"/>
                  <w:sz w:val="18"/>
                </w:rPr>
                <w:t xml:space="preserve">Section </w:t>
              </w:r>
            </w:ins>
            <w:ins w:id="30" w:author="Intel (RAN4 #92bis)" w:date="2019-10-17T23:05:00Z">
              <w:r w:rsidR="00812E73" w:rsidRPr="00812E73">
                <w:rPr>
                  <w:rFonts w:ascii="Arial" w:eastAsia="SimSun" w:hAnsi="Arial"/>
                  <w:snapToGrid w:val="0"/>
                  <w:sz w:val="18"/>
                </w:rPr>
                <w:t>9.2B.1.1</w:t>
              </w:r>
            </w:ins>
          </w:p>
        </w:tc>
      </w:tr>
      <w:tr w:rsidR="00AD755E" w:rsidRPr="00AD755E" w14:paraId="025B39B6" w14:textId="77777777" w:rsidTr="00266F55">
        <w:trPr>
          <w:ins w:id="31" w:author="Intel (RAN4 #92bis)" w:date="2019-10-17T23:03:00Z"/>
        </w:trPr>
        <w:tc>
          <w:tcPr>
            <w:tcW w:w="4514" w:type="dxa"/>
          </w:tcPr>
          <w:p w14:paraId="352C4286" w14:textId="2F23928A" w:rsidR="00AD755E" w:rsidRPr="00AD755E" w:rsidRDefault="00DA3EC5" w:rsidP="00266F55">
            <w:pPr>
              <w:keepNext/>
              <w:keepLines/>
              <w:spacing w:after="0"/>
              <w:rPr>
                <w:ins w:id="32" w:author="Intel (RAN4 #92bis)" w:date="2019-10-17T23:03:00Z"/>
                <w:rFonts w:ascii="Arial" w:eastAsia="SimSun" w:hAnsi="Arial"/>
                <w:snapToGrid w:val="0"/>
                <w:sz w:val="18"/>
              </w:rPr>
            </w:pPr>
            <w:ins w:id="33" w:author="Intel (RAN4 #92bis)" w:date="2019-10-17T23:04:00Z">
              <w:r w:rsidRPr="00DA3EC5">
                <w:rPr>
                  <w:rFonts w:ascii="Arial" w:eastAsia="SimSun" w:hAnsi="Arial"/>
                  <w:snapToGrid w:val="0"/>
                  <w:sz w:val="18"/>
                </w:rPr>
                <w:t>NE-DC including FR1</w:t>
              </w:r>
            </w:ins>
          </w:p>
        </w:tc>
        <w:tc>
          <w:tcPr>
            <w:tcW w:w="4539" w:type="dxa"/>
          </w:tcPr>
          <w:p w14:paraId="7E00DE40" w14:textId="18BBEB9D" w:rsidR="00AD755E" w:rsidRPr="00AD755E" w:rsidRDefault="00AD755E" w:rsidP="00266F55">
            <w:pPr>
              <w:keepNext/>
              <w:keepLines/>
              <w:spacing w:after="0"/>
              <w:rPr>
                <w:ins w:id="34" w:author="Intel (RAN4 #92bis)" w:date="2019-10-17T23:03:00Z"/>
                <w:rFonts w:ascii="Arial" w:eastAsia="SimSun" w:hAnsi="Arial"/>
                <w:snapToGrid w:val="0"/>
                <w:sz w:val="18"/>
              </w:rPr>
            </w:pPr>
            <w:ins w:id="35" w:author="Intel (RAN4 #92bis)" w:date="2019-10-17T23:03:00Z">
              <w:r w:rsidRPr="00AD755E">
                <w:rPr>
                  <w:rFonts w:ascii="Arial" w:eastAsia="SimSun" w:hAnsi="Arial"/>
                  <w:snapToGrid w:val="0"/>
                  <w:sz w:val="18"/>
                </w:rPr>
                <w:t xml:space="preserve">Section </w:t>
              </w:r>
            </w:ins>
            <w:ins w:id="36" w:author="Intel (RAN4 #92bis)" w:date="2019-10-17T23:06:00Z">
              <w:r w:rsidR="00812E73" w:rsidRPr="00812E73">
                <w:rPr>
                  <w:rFonts w:ascii="Arial" w:eastAsia="SimSun" w:hAnsi="Arial"/>
                  <w:snapToGrid w:val="0"/>
                  <w:sz w:val="18"/>
                </w:rPr>
                <w:t>9.4B.3.1</w:t>
              </w:r>
            </w:ins>
          </w:p>
        </w:tc>
      </w:tr>
      <w:tr w:rsidR="00AD755E" w:rsidRPr="00AD755E" w14:paraId="09F2E59E" w14:textId="77777777" w:rsidTr="00266F55">
        <w:trPr>
          <w:ins w:id="37" w:author="Intel (RAN4 #92bis)" w:date="2019-10-17T23:03:00Z"/>
        </w:trPr>
        <w:tc>
          <w:tcPr>
            <w:tcW w:w="4514" w:type="dxa"/>
          </w:tcPr>
          <w:p w14:paraId="00C1A35C" w14:textId="19AEA507" w:rsidR="00AD755E" w:rsidRPr="00AD755E" w:rsidRDefault="00AD755E" w:rsidP="00266F55">
            <w:pPr>
              <w:keepNext/>
              <w:keepLines/>
              <w:spacing w:after="0"/>
              <w:rPr>
                <w:ins w:id="38" w:author="Intel (RAN4 #92bis)" w:date="2019-10-17T23:03:00Z"/>
                <w:rFonts w:ascii="Arial" w:eastAsia="SimSun" w:hAnsi="Arial"/>
                <w:snapToGrid w:val="0"/>
                <w:sz w:val="18"/>
              </w:rPr>
            </w:pPr>
            <w:ins w:id="39" w:author="Intel (RAN4 #92bis)" w:date="2019-10-17T23:03:00Z">
              <w:r w:rsidRPr="00AD755E">
                <w:rPr>
                  <w:rFonts w:ascii="Arial" w:eastAsia="SimSun" w:hAnsi="Arial"/>
                  <w:snapToGrid w:val="0"/>
                  <w:sz w:val="18"/>
                </w:rPr>
                <w:t xml:space="preserve">Both </w:t>
              </w:r>
            </w:ins>
            <w:ins w:id="40" w:author="Intel (RAN4 #92bis)" w:date="2019-10-17T23:04:00Z">
              <w:r w:rsidR="00DA3EC5" w:rsidRPr="00DA3EC5">
                <w:rPr>
                  <w:rFonts w:ascii="Arial" w:eastAsia="SimSun" w:hAnsi="Arial"/>
                  <w:snapToGrid w:val="0"/>
                  <w:sz w:val="18"/>
                </w:rPr>
                <w:t>EN-DC including FR1</w:t>
              </w:r>
              <w:r w:rsidR="00DA3EC5">
                <w:rPr>
                  <w:rFonts w:ascii="Arial" w:eastAsia="SimSun" w:hAnsi="Arial"/>
                  <w:snapToGrid w:val="0"/>
                  <w:sz w:val="18"/>
                </w:rPr>
                <w:t xml:space="preserve"> </w:t>
              </w:r>
            </w:ins>
            <w:ins w:id="41" w:author="Intel (RAN4 #92bis)" w:date="2019-10-17T23:03:00Z">
              <w:r w:rsidRPr="00AD755E">
                <w:rPr>
                  <w:rFonts w:ascii="Arial" w:eastAsia="SimSun" w:hAnsi="Arial"/>
                  <w:snapToGrid w:val="0"/>
                  <w:sz w:val="18"/>
                </w:rPr>
                <w:t xml:space="preserve">and </w:t>
              </w:r>
            </w:ins>
            <w:ins w:id="42" w:author="Intel (RAN4 #92bis)" w:date="2019-10-17T23:04:00Z">
              <w:r w:rsidR="00DA3EC5" w:rsidRPr="00DA3EC5">
                <w:rPr>
                  <w:rFonts w:ascii="Arial" w:eastAsia="SimSun" w:hAnsi="Arial"/>
                  <w:snapToGrid w:val="0"/>
                  <w:sz w:val="18"/>
                </w:rPr>
                <w:t>NE-DC including FR1</w:t>
              </w:r>
            </w:ins>
          </w:p>
        </w:tc>
        <w:tc>
          <w:tcPr>
            <w:tcW w:w="4539" w:type="dxa"/>
          </w:tcPr>
          <w:p w14:paraId="1FA4A24B" w14:textId="732D665D" w:rsidR="00AD755E" w:rsidRPr="00AD755E" w:rsidRDefault="00812E73" w:rsidP="00266F55">
            <w:pPr>
              <w:keepNext/>
              <w:keepLines/>
              <w:spacing w:after="0"/>
              <w:rPr>
                <w:ins w:id="43" w:author="Intel (RAN4 #92bis)" w:date="2019-10-17T23:03:00Z"/>
                <w:rFonts w:ascii="Arial" w:eastAsia="SimSun" w:hAnsi="Arial"/>
                <w:snapToGrid w:val="0"/>
                <w:sz w:val="18"/>
              </w:rPr>
            </w:pPr>
            <w:ins w:id="44" w:author="Intel (RAN4 #92bis)" w:date="2019-10-17T23:06:00Z">
              <w:r w:rsidRPr="00AD755E">
                <w:rPr>
                  <w:rFonts w:ascii="Arial" w:eastAsia="SimSun" w:hAnsi="Arial"/>
                  <w:snapToGrid w:val="0"/>
                  <w:sz w:val="18"/>
                </w:rPr>
                <w:t xml:space="preserve">Section </w:t>
              </w:r>
              <w:r w:rsidRPr="00812E73">
                <w:rPr>
                  <w:rFonts w:ascii="Arial" w:eastAsia="SimSun" w:hAnsi="Arial"/>
                  <w:snapToGrid w:val="0"/>
                  <w:sz w:val="18"/>
                </w:rPr>
                <w:t>9.4B.3.1</w:t>
              </w:r>
            </w:ins>
          </w:p>
        </w:tc>
      </w:tr>
    </w:tbl>
    <w:p w14:paraId="6F57C291" w14:textId="77777777" w:rsidR="00812E73" w:rsidRDefault="00812E73" w:rsidP="00812E73">
      <w:pPr>
        <w:ind w:left="568" w:hanging="284"/>
        <w:rPr>
          <w:ins w:id="45" w:author="Intel (RAN4 #92bis)" w:date="2019-10-17T23:08:00Z"/>
          <w:rFonts w:eastAsia="SimSun"/>
          <w:snapToGrid w:val="0"/>
        </w:rPr>
      </w:pPr>
    </w:p>
    <w:p w14:paraId="7764C147" w14:textId="35926E78" w:rsidR="00812E73" w:rsidRPr="00AD755E" w:rsidRDefault="00812E73" w:rsidP="00812E73">
      <w:pPr>
        <w:ind w:left="568" w:hanging="284"/>
        <w:rPr>
          <w:ins w:id="46" w:author="Intel (RAN4 #92bis)" w:date="2019-10-17T23:08:00Z"/>
          <w:rFonts w:eastAsia="SimSun"/>
          <w:snapToGrid w:val="0"/>
        </w:rPr>
      </w:pPr>
      <w:ins w:id="47" w:author="Intel (RAN4 #92bis)" w:date="2019-10-17T23:08:00Z">
        <w:r w:rsidRPr="00AD755E">
          <w:rPr>
            <w:rFonts w:eastAsia="SimSun"/>
            <w:snapToGrid w:val="0"/>
          </w:rPr>
          <w:t>-</w:t>
        </w:r>
        <w:r w:rsidRPr="00AD755E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 xml:space="preserve">For UEs supporting </w:t>
        </w:r>
        <w:r w:rsidRPr="00AD755E">
          <w:rPr>
            <w:rFonts w:eastAsia="SimSun"/>
            <w:snapToGrid w:val="0"/>
          </w:rPr>
          <w:t>N</w:t>
        </w:r>
        <w:r>
          <w:rPr>
            <w:rFonts w:eastAsia="SimSun"/>
            <w:snapToGrid w:val="0"/>
          </w:rPr>
          <w:t>R</w:t>
        </w:r>
        <w:r w:rsidRPr="00AD755E">
          <w:rPr>
            <w:rFonts w:eastAsia="SimSun"/>
            <w:snapToGrid w:val="0"/>
          </w:rPr>
          <w:t xml:space="preserve">-DC </w:t>
        </w:r>
        <w:r>
          <w:rPr>
            <w:rFonts w:eastAsia="SimSun"/>
            <w:snapToGrid w:val="0"/>
          </w:rPr>
          <w:t>between</w:t>
        </w:r>
        <w:r w:rsidRPr="00AD755E">
          <w:rPr>
            <w:rFonts w:eastAsia="SimSun"/>
            <w:snapToGrid w:val="0"/>
          </w:rPr>
          <w:t xml:space="preserve"> FR</w:t>
        </w:r>
        <w:r>
          <w:rPr>
            <w:rFonts w:eastAsia="SimSun"/>
            <w:snapToGrid w:val="0"/>
          </w:rPr>
          <w:t>1</w:t>
        </w:r>
        <w:r>
          <w:rPr>
            <w:rFonts w:eastAsia="SimSun"/>
            <w:snapToGrid w:val="0"/>
          </w:rPr>
          <w:t xml:space="preserve"> and FR2</w:t>
        </w:r>
      </w:ins>
      <w:ins w:id="48" w:author="Intel (RAN4 #92bis)" w:date="2019-10-17T23:09:00Z">
        <w:r w:rsidRPr="00812E73">
          <w:rPr>
            <w:rFonts w:eastAsia="SimSun"/>
            <w:snapToGrid w:val="0"/>
          </w:rPr>
          <w:t xml:space="preserve">, if requirements in Section </w:t>
        </w:r>
      </w:ins>
      <w:ins w:id="49" w:author="Intel (RAN4 #92bis)" w:date="2019-10-17T23:10:00Z">
        <w:r w:rsidRPr="00812E73">
          <w:rPr>
            <w:rFonts w:eastAsia="SimSun"/>
            <w:snapToGrid w:val="0"/>
          </w:rPr>
          <w:t>9.4A.1</w:t>
        </w:r>
      </w:ins>
      <w:ins w:id="50" w:author="Intel (RAN4 #92bis)" w:date="2019-10-17T23:09:00Z">
        <w:r w:rsidRPr="00812E73">
          <w:rPr>
            <w:rFonts w:eastAsia="SimSun"/>
            <w:snapToGrid w:val="0"/>
          </w:rPr>
          <w:t xml:space="preserve"> are tested</w:t>
        </w:r>
      </w:ins>
      <w:ins w:id="51" w:author="Intel (RAN4 #92bis)" w:date="2019-10-17T23:10:00Z">
        <w:r w:rsidRPr="00812E73">
          <w:rPr>
            <w:rFonts w:eastAsia="SimSun"/>
            <w:snapToGrid w:val="0"/>
          </w:rPr>
          <w:t xml:space="preserve"> under same or </w:t>
        </w:r>
      </w:ins>
      <w:ins w:id="52" w:author="Intel (RAN4 #92bis)" w:date="2019-10-17T23:11:00Z">
        <w:r w:rsidRPr="00812E73">
          <w:rPr>
            <w:rFonts w:eastAsia="SimSun"/>
            <w:snapToGrid w:val="0"/>
          </w:rPr>
          <w:t xml:space="preserve">higher data rate as in </w:t>
        </w:r>
        <w:r w:rsidRPr="00812E73">
          <w:rPr>
            <w:rFonts w:eastAsia="SimSun"/>
            <w:snapToGrid w:val="0"/>
          </w:rPr>
          <w:t>Section 9.4B.2</w:t>
        </w:r>
      </w:ins>
      <w:ins w:id="53" w:author="Intel (RAN4 #92bis)" w:date="2019-10-17T23:09:00Z">
        <w:r w:rsidRPr="00812E73">
          <w:rPr>
            <w:rFonts w:eastAsia="SimSun"/>
            <w:snapToGrid w:val="0"/>
          </w:rPr>
          <w:t>, the test coverage can be considered fulfilled without executing the requirements</w:t>
        </w:r>
        <w:r w:rsidRPr="00812E73">
          <w:rPr>
            <w:rFonts w:eastAsia="SimSun"/>
            <w:snapToGrid w:val="0"/>
          </w:rPr>
          <w:t xml:space="preserve"> in Section </w:t>
        </w:r>
      </w:ins>
      <w:ins w:id="54" w:author="Intel (RAN4 #92bis)" w:date="2019-10-17T23:10:00Z">
        <w:r w:rsidRPr="00812E73">
          <w:rPr>
            <w:rFonts w:eastAsia="SimSun"/>
            <w:snapToGrid w:val="0"/>
          </w:rPr>
          <w:t>9.4B.2</w:t>
        </w:r>
      </w:ins>
      <w:ins w:id="55" w:author="Intel (RAN4 #92bis)" w:date="2019-10-17T23:09:00Z">
        <w:r w:rsidRPr="00812E73">
          <w:rPr>
            <w:rFonts w:eastAsia="SimSun"/>
            <w:snapToGrid w:val="0"/>
          </w:rPr>
          <w:t>.</w:t>
        </w:r>
      </w:ins>
    </w:p>
    <w:p w14:paraId="7AA17BF5" w14:textId="77777777" w:rsidR="00AD755E" w:rsidRDefault="00AD755E" w:rsidP="00AD755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1A94AE8" w14:textId="77777777" w:rsidR="004A287B" w:rsidRPr="004A287B" w:rsidRDefault="004A287B" w:rsidP="004A287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 w:rsidRPr="004A287B">
        <w:rPr>
          <w:rFonts w:ascii="Arial" w:eastAsia="SimSun" w:hAnsi="Arial" w:hint="eastAsia"/>
          <w:sz w:val="32"/>
          <w:lang w:eastAsia="zh-CN"/>
        </w:rPr>
        <w:lastRenderedPageBreak/>
        <w:t>9.</w:t>
      </w:r>
      <w:r w:rsidRPr="004A287B">
        <w:rPr>
          <w:rFonts w:ascii="Arial" w:eastAsia="SimSun" w:hAnsi="Arial"/>
          <w:sz w:val="32"/>
          <w:lang w:eastAsia="zh-CN"/>
        </w:rPr>
        <w:t>4</w:t>
      </w:r>
      <w:r w:rsidRPr="004A287B">
        <w:rPr>
          <w:rFonts w:ascii="Arial" w:eastAsia="SimSun" w:hAnsi="Arial" w:hint="eastAsia"/>
          <w:sz w:val="32"/>
          <w:lang w:eastAsia="zh-CN"/>
        </w:rPr>
        <w:t>B</w:t>
      </w:r>
      <w:r w:rsidRPr="004A287B">
        <w:rPr>
          <w:rFonts w:ascii="Arial" w:eastAsia="SimSun" w:hAnsi="Arial" w:hint="eastAsia"/>
          <w:sz w:val="32"/>
          <w:lang w:eastAsia="zh-CN"/>
        </w:rPr>
        <w:tab/>
      </w:r>
      <w:r w:rsidRPr="004A287B">
        <w:rPr>
          <w:rFonts w:ascii="Arial" w:eastAsia="SimSun" w:hAnsi="Arial"/>
          <w:sz w:val="32"/>
          <w:lang w:eastAsia="zh-CN"/>
        </w:rPr>
        <w:t>SDR test</w:t>
      </w:r>
      <w:r w:rsidRPr="004A287B">
        <w:rPr>
          <w:rFonts w:ascii="Arial" w:eastAsia="SimSun" w:hAnsi="Arial" w:hint="eastAsia"/>
          <w:sz w:val="32"/>
          <w:lang w:eastAsia="zh-CN"/>
        </w:rPr>
        <w:t xml:space="preserve"> for DC</w:t>
      </w:r>
      <w:bookmarkEnd w:id="2"/>
    </w:p>
    <w:p w14:paraId="36AB9C25" w14:textId="77777777" w:rsid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6" w:name="_Toc13090858"/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4</w:t>
      </w:r>
      <w:r w:rsidRPr="004A287B">
        <w:rPr>
          <w:rFonts w:ascii="Arial" w:eastAsia="SimSun" w:hAnsi="Arial" w:hint="eastAsia"/>
          <w:sz w:val="28"/>
          <w:lang w:eastAsia="zh-CN"/>
        </w:rPr>
        <w:t>B.1</w:t>
      </w:r>
      <w:r w:rsidRPr="004A287B">
        <w:rPr>
          <w:rFonts w:ascii="Arial" w:eastAsia="SimSun" w:hAnsi="Arial" w:hint="eastAsia"/>
          <w:sz w:val="28"/>
          <w:lang w:eastAsia="zh-CN"/>
        </w:rPr>
        <w:tab/>
        <w:t>EN-DC</w:t>
      </w:r>
      <w:bookmarkEnd w:id="56"/>
    </w:p>
    <w:p w14:paraId="053DAEE7" w14:textId="77777777" w:rsidR="004A287B" w:rsidRDefault="004A287B" w:rsidP="004A287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C53C003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7" w:name="_Toc13090864"/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4</w:t>
      </w:r>
      <w:r w:rsidRPr="004A287B">
        <w:rPr>
          <w:rFonts w:ascii="Arial" w:eastAsia="SimSun" w:hAnsi="Arial" w:hint="eastAsia"/>
          <w:sz w:val="28"/>
          <w:lang w:eastAsia="zh-CN"/>
        </w:rPr>
        <w:t>B.2</w:t>
      </w:r>
      <w:r w:rsidRPr="004A287B">
        <w:rPr>
          <w:rFonts w:ascii="Arial" w:eastAsia="SimSun" w:hAnsi="Arial" w:hint="eastAsia"/>
          <w:sz w:val="28"/>
          <w:lang w:eastAsia="zh-CN"/>
        </w:rPr>
        <w:tab/>
        <w:t>NR DC between FR1 and FR2</w:t>
      </w:r>
      <w:bookmarkEnd w:id="57"/>
    </w:p>
    <w:p w14:paraId="3D1920BA" w14:textId="77777777" w:rsidR="00933A18" w:rsidRDefault="00933A18" w:rsidP="00933A18">
      <w:pPr>
        <w:rPr>
          <w:ins w:id="58" w:author="Intel (RAN4 #92bis)" w:date="2019-10-04T11:55:00Z"/>
          <w:lang w:eastAsia="zh-CN"/>
        </w:rPr>
      </w:pPr>
      <w:ins w:id="59" w:author="Intel (RAN4 #92bis)" w:date="2019-09-30T18:36:00Z">
        <w:r>
          <w:rPr>
            <w:lang w:eastAsia="zh-CN"/>
          </w:rPr>
          <w:t xml:space="preserve">The methodology for selection of tested NR DC bandwidth combination and the requirements are specified in Section </w:t>
        </w:r>
        <w:r w:rsidRPr="00AC3283">
          <w:rPr>
            <w:rFonts w:hint="eastAsia"/>
            <w:lang w:eastAsia="zh-CN"/>
          </w:rPr>
          <w:t>9.</w:t>
        </w:r>
        <w:r w:rsidRPr="00AC3283">
          <w:rPr>
            <w:lang w:eastAsia="zh-CN"/>
          </w:rPr>
          <w:t>4</w:t>
        </w:r>
        <w:r w:rsidRPr="00AC3283">
          <w:rPr>
            <w:rFonts w:hint="eastAsia"/>
            <w:lang w:eastAsia="zh-CN"/>
          </w:rPr>
          <w:t>A.1</w:t>
        </w:r>
        <w:r>
          <w:rPr>
            <w:lang w:eastAsia="zh-CN"/>
          </w:rPr>
          <w:t>.</w:t>
        </w:r>
      </w:ins>
    </w:p>
    <w:p w14:paraId="035C6AD8" w14:textId="77777777" w:rsidR="00933A18" w:rsidRPr="004A287B" w:rsidRDefault="00933A18" w:rsidP="00933A18">
      <w:pPr>
        <w:keepNext/>
        <w:keepLines/>
        <w:spacing w:before="120"/>
        <w:ind w:left="1134" w:hanging="1134"/>
        <w:outlineLvl w:val="2"/>
        <w:rPr>
          <w:ins w:id="60" w:author="Intel (RAN4 #92bis)" w:date="2019-09-30T18:36:00Z"/>
          <w:rFonts w:ascii="Arial" w:eastAsia="SimSun" w:hAnsi="Arial"/>
          <w:sz w:val="28"/>
          <w:lang w:eastAsia="zh-CN"/>
        </w:rPr>
      </w:pPr>
      <w:ins w:id="61" w:author="Intel (RAN4 #92bis)" w:date="2019-09-30T18:36:00Z">
        <w:r w:rsidRPr="004A287B">
          <w:rPr>
            <w:rFonts w:ascii="Arial" w:eastAsia="SimSun" w:hAnsi="Arial" w:hint="eastAsia"/>
            <w:sz w:val="28"/>
            <w:lang w:eastAsia="zh-CN"/>
          </w:rPr>
          <w:t>9.</w:t>
        </w:r>
        <w:r>
          <w:rPr>
            <w:rFonts w:ascii="Arial" w:eastAsia="SimSun" w:hAnsi="Arial"/>
            <w:sz w:val="28"/>
            <w:lang w:eastAsia="zh-CN"/>
          </w:rPr>
          <w:t>4</w:t>
        </w:r>
        <w:r w:rsidRPr="004A287B">
          <w:rPr>
            <w:rFonts w:ascii="Arial" w:eastAsia="SimSun" w:hAnsi="Arial" w:hint="eastAsia"/>
            <w:sz w:val="28"/>
            <w:lang w:eastAsia="zh-CN"/>
          </w:rPr>
          <w:t>B.</w:t>
        </w:r>
        <w:r>
          <w:rPr>
            <w:rFonts w:ascii="Arial" w:eastAsia="SimSun" w:hAnsi="Arial"/>
            <w:sz w:val="28"/>
            <w:lang w:eastAsia="zh-CN"/>
          </w:rPr>
          <w:t>3</w:t>
        </w:r>
        <w:r>
          <w:rPr>
            <w:rFonts w:ascii="Arial" w:eastAsia="SimSun" w:hAnsi="Arial" w:hint="eastAsia"/>
            <w:sz w:val="28"/>
            <w:lang w:eastAsia="zh-CN"/>
          </w:rPr>
          <w:tab/>
        </w:r>
        <w:r w:rsidRPr="004A287B">
          <w:rPr>
            <w:rFonts w:ascii="Arial" w:eastAsia="SimSun" w:hAnsi="Arial" w:hint="eastAsia"/>
            <w:sz w:val="28"/>
            <w:lang w:eastAsia="zh-CN"/>
          </w:rPr>
          <w:t>N</w:t>
        </w:r>
        <w:r>
          <w:rPr>
            <w:rFonts w:ascii="Arial" w:eastAsia="SimSun" w:hAnsi="Arial"/>
            <w:sz w:val="28"/>
            <w:lang w:eastAsia="zh-CN"/>
          </w:rPr>
          <w:t>E</w:t>
        </w:r>
        <w:r w:rsidRPr="004A287B">
          <w:rPr>
            <w:rFonts w:ascii="Arial" w:eastAsia="SimSun" w:hAnsi="Arial" w:hint="eastAsia"/>
            <w:sz w:val="28"/>
            <w:lang w:eastAsia="zh-CN"/>
          </w:rPr>
          <w:t>-DC</w:t>
        </w:r>
      </w:ins>
    </w:p>
    <w:p w14:paraId="0B7B9D8B" w14:textId="77777777" w:rsidR="00933A18" w:rsidRDefault="00933A18" w:rsidP="00933A18">
      <w:pPr>
        <w:pStyle w:val="Heading4"/>
        <w:rPr>
          <w:ins w:id="62" w:author="Intel (RAN4 #92bis)" w:date="2019-09-30T18:36:00Z"/>
          <w:lang w:eastAsia="zh-CN"/>
        </w:rPr>
      </w:pPr>
      <w:ins w:id="63" w:author="Intel (RAN4 #92bis)" w:date="2019-09-30T18:36:00Z">
        <w:r>
          <w:rPr>
            <w:rFonts w:hint="eastAsia"/>
            <w:lang w:eastAsia="zh-CN"/>
          </w:rPr>
          <w:t>9.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 w:rsidRPr="00AC3283">
          <w:rPr>
            <w:rFonts w:hint="eastAsia"/>
            <w:lang w:eastAsia="zh-CN"/>
          </w:rPr>
          <w:t>N</w:t>
        </w:r>
        <w:r>
          <w:rPr>
            <w:lang w:eastAsia="zh-CN"/>
          </w:rPr>
          <w:t>E</w:t>
        </w:r>
        <w:r w:rsidRPr="00AC3283">
          <w:rPr>
            <w:rFonts w:hint="eastAsia"/>
            <w:lang w:eastAsia="zh-CN"/>
          </w:rPr>
          <w:t>-DC within FR1</w:t>
        </w:r>
      </w:ins>
    </w:p>
    <w:p w14:paraId="20578307" w14:textId="77777777" w:rsidR="00933A18" w:rsidRDefault="00933A18" w:rsidP="00933A18">
      <w:pPr>
        <w:rPr>
          <w:ins w:id="64" w:author="Intel (RAN4 #92bis)" w:date="2019-10-04T11:56:00Z"/>
          <w:lang w:eastAsia="zh-CN"/>
        </w:rPr>
      </w:pPr>
      <w:ins w:id="65" w:author="Intel (RAN4 #92bis)" w:date="2019-09-30T18:36:00Z">
        <w:r>
          <w:rPr>
            <w:lang w:eastAsia="zh-CN"/>
          </w:rPr>
          <w:t xml:space="preserve">The methodology for selection of tested NE-DC bandwidth combination and the requirements are specified in Section </w:t>
        </w:r>
        <w:r w:rsidRPr="00AC3283">
          <w:rPr>
            <w:rFonts w:hint="eastAsia"/>
            <w:lang w:eastAsia="zh-CN"/>
          </w:rPr>
          <w:t>9.</w:t>
        </w:r>
        <w:r w:rsidRPr="00AC3283">
          <w:rPr>
            <w:lang w:eastAsia="zh-CN"/>
          </w:rPr>
          <w:t>4</w:t>
        </w:r>
        <w:r w:rsidRPr="00AC3283">
          <w:rPr>
            <w:rFonts w:hint="eastAsia"/>
            <w:lang w:eastAsia="zh-CN"/>
          </w:rPr>
          <w:t>B.1.1</w:t>
        </w:r>
        <w:r>
          <w:rPr>
            <w:lang w:eastAsia="zh-CN"/>
          </w:rPr>
          <w:t>.</w:t>
        </w:r>
      </w:ins>
    </w:p>
    <w:p w14:paraId="00A29A4C" w14:textId="77777777" w:rsidR="00B821F7" w:rsidRPr="009C1EE5" w:rsidRDefault="00B821F7" w:rsidP="009E7F00">
      <w:pPr>
        <w:rPr>
          <w:lang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ACFF1" w14:textId="77777777" w:rsidR="00873D18" w:rsidRDefault="00873D18">
      <w:pPr>
        <w:spacing w:after="0"/>
      </w:pPr>
      <w:r>
        <w:separator/>
      </w:r>
    </w:p>
  </w:endnote>
  <w:endnote w:type="continuationSeparator" w:id="0">
    <w:p w14:paraId="66DAFD35" w14:textId="77777777" w:rsidR="00873D18" w:rsidRDefault="00873D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CAF89" w14:textId="77777777" w:rsidR="00873D18" w:rsidRDefault="00873D18">
      <w:pPr>
        <w:spacing w:after="0"/>
      </w:pPr>
      <w:r>
        <w:separator/>
      </w:r>
    </w:p>
  </w:footnote>
  <w:footnote w:type="continuationSeparator" w:id="0">
    <w:p w14:paraId="6E0120E4" w14:textId="77777777" w:rsidR="00873D18" w:rsidRDefault="00873D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330327" w:rsidRDefault="00330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330327" w:rsidRDefault="00330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330327" w:rsidRDefault="00330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330327" w:rsidRDefault="00330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(RAN4 #92bis)">
    <w15:presenceInfo w15:providerId="None" w15:userId="Intel (RAN4 #92bi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650C"/>
    <w:rsid w:val="001A14BB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5117"/>
    <w:rsid w:val="004E64DE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81066"/>
    <w:rsid w:val="007A0979"/>
    <w:rsid w:val="007A3988"/>
    <w:rsid w:val="007B2A7D"/>
    <w:rsid w:val="007B2CDE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12E73"/>
    <w:rsid w:val="00834C1C"/>
    <w:rsid w:val="00844196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9269A"/>
    <w:rsid w:val="00C936E0"/>
    <w:rsid w:val="00C97329"/>
    <w:rsid w:val="00CA39A4"/>
    <w:rsid w:val="00CD5BD9"/>
    <w:rsid w:val="00CF0763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3EC5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8D764-4487-4E42-9984-34393BBA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#92bis)</cp:lastModifiedBy>
  <cp:revision>24</cp:revision>
  <dcterms:created xsi:type="dcterms:W3CDTF">2019-05-03T13:23:00Z</dcterms:created>
  <dcterms:modified xsi:type="dcterms:W3CDTF">2019-10-17T15:12:00Z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